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5127FBA2"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7B5894">
        <w:rPr>
          <w:b/>
          <w:iCs/>
          <w:noProof/>
          <w:sz w:val="28"/>
        </w:rPr>
        <w:t>3893</w:t>
      </w:r>
      <w:r w:rsidRPr="002A61F5">
        <w:rPr>
          <w:b/>
          <w:iCs/>
          <w:noProof/>
          <w:sz w:val="28"/>
        </w:rPr>
        <w:fldChar w:fldCharType="end"/>
      </w:r>
    </w:p>
    <w:p w14:paraId="40CE3B46" w14:textId="5024D476" w:rsidR="004E0C36" w:rsidRDefault="003F1BE5" w:rsidP="004E0C36">
      <w:pPr>
        <w:pStyle w:val="CRCoverPage"/>
        <w:outlineLvl w:val="0"/>
        <w:rPr>
          <w:b/>
          <w:noProof/>
          <w:sz w:val="24"/>
        </w:rPr>
      </w:pPr>
      <w:fldSimple w:instr=" DOCPROPERTY  Location  \* MERGEFORMAT ">
        <w:r w:rsidR="004E0C36" w:rsidRPr="00BA51D9">
          <w:rPr>
            <w:b/>
            <w:noProof/>
            <w:sz w:val="24"/>
          </w:rPr>
          <w:t xml:space="preserve"> </w:t>
        </w:r>
        <w:r w:rsidR="004E0C36" w:rsidRPr="00283374">
          <w:rPr>
            <w:b/>
            <w:sz w:val="24"/>
            <w:lang w:val="en-US"/>
          </w:rPr>
          <w:t>Elbonia</w:t>
        </w:r>
      </w:fldSimple>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166FBEB" w:rsidR="004E0C36" w:rsidRPr="00410371" w:rsidRDefault="007B5894" w:rsidP="00D91350">
            <w:pPr>
              <w:pStyle w:val="CRCoverPage"/>
              <w:spacing w:after="0"/>
              <w:rPr>
                <w:noProof/>
              </w:rPr>
            </w:pPr>
            <w:r>
              <w:rPr>
                <w:b/>
                <w:noProof/>
                <w:sz w:val="28"/>
              </w:rPr>
              <w:t>2744</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2E8FC732"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380987">
              <w:rPr>
                <w:b/>
                <w:noProof/>
                <w:sz w:val="28"/>
              </w:rPr>
              <w:t>8</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4489D923" w:rsidR="004E0C36" w:rsidRDefault="004E0C36" w:rsidP="00D91350">
            <w:pPr>
              <w:pStyle w:val="CRCoverPage"/>
              <w:spacing w:after="0"/>
              <w:ind w:left="100"/>
              <w:rPr>
                <w:noProof/>
              </w:rPr>
            </w:pPr>
            <w:r w:rsidRPr="00F91227">
              <w:rPr>
                <w:noProof/>
              </w:rPr>
              <w:t>Ericsson</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59E8F5A" w:rsidR="004E0C36" w:rsidRDefault="00380987" w:rsidP="00D91350">
            <w:pPr>
              <w:pStyle w:val="CRCoverPage"/>
              <w:spacing w:after="0"/>
              <w:ind w:left="100"/>
              <w:rPr>
                <w:noProof/>
              </w:rPr>
            </w:pPr>
            <w:r>
              <w:rPr>
                <w:rFonts w:eastAsia="Batang" w:cs="Arial"/>
                <w:bCs/>
                <w:sz w:val="18"/>
                <w:szCs w:val="18"/>
                <w:lang w:val="en-US" w:eastAsia="ar-SA"/>
              </w:rPr>
              <w:t>5GS_Ph1</w:t>
            </w:r>
            <w:r w:rsidR="00EE5935">
              <w:rPr>
                <w:rFonts w:eastAsia="Batang" w:cs="Arial"/>
                <w:bCs/>
                <w:sz w:val="18"/>
                <w:szCs w:val="18"/>
                <w:lang w:val="en-US" w:eastAsia="ar-SA"/>
              </w:rPr>
              <w:t>,</w:t>
            </w:r>
            <w:r w:rsidR="00602F55">
              <w:rPr>
                <w:rFonts w:eastAsia="Batang" w:cs="Arial"/>
                <w:bCs/>
                <w:sz w:val="18"/>
                <w:szCs w:val="18"/>
                <w:lang w:val="en-US" w:eastAsia="ar-SA"/>
              </w:rPr>
              <w:t xml:space="preserve"> </w:t>
            </w:r>
            <w:r w:rsidR="00EE5935">
              <w:rPr>
                <w:rFonts w:eastAsia="Batang" w:cs="Arial"/>
                <w:bCs/>
                <w:sz w:val="18"/>
                <w:szCs w:val="18"/>
                <w:lang w:val="en-US" w:eastAsia="ar-SA"/>
              </w:rPr>
              <w:t>TEI16</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4950E0DE" w14:textId="264BE650" w:rsidR="00C84F12" w:rsidRDefault="00C84F12" w:rsidP="004E0C36">
            <w:pPr>
              <w:pStyle w:val="CRCoverPage"/>
              <w:spacing w:after="0"/>
              <w:rPr>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cleary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C86DFA8" w14:textId="77777777" w:rsidR="00F90803" w:rsidRDefault="00F90803" w:rsidP="00F90803">
      <w:pPr>
        <w:pStyle w:val="Heading5"/>
        <w:rPr>
          <w:rFonts w:eastAsia="SimSun"/>
        </w:rPr>
      </w:pPr>
      <w:bookmarkStart w:id="1" w:name="_Toc68017005"/>
      <w:bookmarkStart w:id="2" w:name="_Toc20204197"/>
      <w:bookmarkStart w:id="3" w:name="_Toc27894886"/>
      <w:bookmarkStart w:id="4" w:name="_Toc36191964"/>
      <w:bookmarkStart w:id="5" w:name="_Toc45193054"/>
      <w:bookmarkStart w:id="6" w:name="_Toc47592686"/>
      <w:bookmarkStart w:id="7" w:name="_Toc51834773"/>
      <w:bookmarkStart w:id="8" w:name="_Toc68061965"/>
      <w:bookmarkStart w:id="9" w:name="_Toc11145841"/>
      <w:bookmarkStart w:id="10" w:name="_Toc20204198"/>
      <w:bookmarkStart w:id="11" w:name="_Toc27894887"/>
      <w:bookmarkStart w:id="12" w:name="_Toc36191965"/>
      <w:bookmarkStart w:id="13" w:name="_Toc45193055"/>
      <w:bookmarkStart w:id="14" w:name="_Toc47592687"/>
      <w:bookmarkStart w:id="15" w:name="_Toc51834774"/>
      <w:bookmarkStart w:id="16" w:name="_Toc59100600"/>
      <w:r>
        <w:rPr>
          <w:rFonts w:eastAsia="SimSun"/>
        </w:rPr>
        <w:lastRenderedPageBreak/>
        <w:t>4.15.3.2.2</w:t>
      </w:r>
      <w:r>
        <w:rPr>
          <w:rFonts w:eastAsia="SimSun"/>
        </w:rPr>
        <w:tab/>
        <w:t>UDM service operations information flow</w:t>
      </w:r>
      <w:bookmarkEnd w:id="1"/>
    </w:p>
    <w:p w14:paraId="3D3F2286" w14:textId="77777777" w:rsidR="00F90803" w:rsidRDefault="00F90803" w:rsidP="00F90803">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3A1C3723" w14:textId="77777777" w:rsidR="00F90803" w:rsidRDefault="00F90803" w:rsidP="00F90803">
      <w:pPr>
        <w:pStyle w:val="TH"/>
        <w:rPr>
          <w:rFonts w:eastAsia="SimSun"/>
        </w:rPr>
      </w:pPr>
      <w:r>
        <w:rPr>
          <w:lang w:eastAsia="zh-CN"/>
        </w:rPr>
        <w:object w:dxaOrig="7620" w:dyaOrig="5892" w14:anchorId="0A403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5pt" o:ole="">
            <v:imagedata r:id="rId12" o:title=""/>
          </v:shape>
          <o:OLEObject Type="Embed" ProgID="Visio.Drawing.15" ShapeID="_x0000_i1025" DrawAspect="Content" ObjectID="_1682147126" r:id="rId13"/>
        </w:object>
      </w:r>
    </w:p>
    <w:p w14:paraId="677C05FD" w14:textId="77777777" w:rsidR="00F90803" w:rsidRDefault="00F90803" w:rsidP="00F90803">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BFEB7AB" w14:textId="77777777" w:rsidR="00F90803" w:rsidRDefault="00F90803" w:rsidP="00F90803">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15D8DF29" w14:textId="77777777" w:rsidR="00F90803" w:rsidRDefault="00F90803" w:rsidP="00F90803">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3BF5D8AC" w14:textId="77777777" w:rsidR="00F90803" w:rsidRDefault="00F90803" w:rsidP="00F90803">
      <w:pPr>
        <w:pStyle w:val="B1"/>
        <w:rPr>
          <w:lang w:eastAsia="zh-CN"/>
        </w:rPr>
      </w:pPr>
      <w:r>
        <w:rPr>
          <w:lang w:eastAsia="zh-CN"/>
        </w:rPr>
        <w:tab/>
        <w:t>The subscription may include Maximum number of reports and/or Maximum duration of reporting IE and optionally MTC Provider Information.</w:t>
      </w:r>
    </w:p>
    <w:p w14:paraId="618621D6" w14:textId="77777777" w:rsidR="00F90803" w:rsidRDefault="00F90803" w:rsidP="00F90803">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1CD0966" w14:textId="6ED8462A" w:rsidR="00F90803" w:rsidRDefault="00F90803" w:rsidP="00F90803">
      <w:pPr>
        <w:pStyle w:val="B1"/>
        <w:rPr>
          <w:ins w:id="17" w:author="Ericsson_CQ" w:date="2021-04-29T12:47: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p>
    <w:p w14:paraId="7A08A53A" w14:textId="5B351B33" w:rsidR="00F90803" w:rsidRDefault="00E01383" w:rsidP="00F90803">
      <w:pPr>
        <w:pStyle w:val="NO"/>
        <w:rPr>
          <w:lang w:eastAsia="zh-CN"/>
        </w:rPr>
      </w:pPr>
      <w:ins w:id="18" w:author="Ericsson_CQ" w:date="2021-05-09T21:24:00Z">
        <w:r>
          <w:t>NOTE 1:</w:t>
        </w:r>
        <w:r>
          <w:tab/>
          <w:t xml:space="preserve">If the UE, which is a member of a group, registers with an AMF which does not have group event subscription(s) for that group, then the UDM creates subscriptions to those event(s) with the AMF during </w:t>
        </w:r>
        <w:proofErr w:type="spellStart"/>
        <w:r>
          <w:t>Registraiton</w:t>
        </w:r>
        <w:proofErr w:type="spellEnd"/>
        <w:r>
          <w:t xml:space="preserve"> procedure in clause 4.2.2.2.2.</w:t>
        </w:r>
      </w:ins>
      <w:ins w:id="19" w:author="Ericsson_CQ" w:date="2021-04-29T12:47:00Z">
        <w:r w:rsidR="00F90803">
          <w:t xml:space="preserve"> </w:t>
        </w:r>
      </w:ins>
    </w:p>
    <w:p w14:paraId="61EE7527"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41156FA" w14:textId="383048E9" w:rsidR="00F90803" w:rsidRDefault="00F90803" w:rsidP="00F90803">
      <w:pPr>
        <w:pStyle w:val="NO"/>
        <w:rPr>
          <w:lang w:eastAsia="zh-CN"/>
        </w:rPr>
      </w:pPr>
      <w:r>
        <w:t>NOTE</w:t>
      </w:r>
      <w:ins w:id="20" w:author="Ericsson_CQ" w:date="2021-04-29T12:47:00Z">
        <w:r>
          <w:t xml:space="preserve"> 2</w:t>
        </w:r>
      </w:ins>
      <w:r>
        <w:t>:</w:t>
      </w:r>
      <w:r>
        <w:tab/>
        <w:t>The same notification endpoint of UDM is to help the AMF identify whether the subscription for the requested group event is same or not when a new group member UE is registered.</w:t>
      </w:r>
    </w:p>
    <w:p w14:paraId="78426752" w14:textId="77777777" w:rsidR="00F90803" w:rsidRDefault="00F90803" w:rsidP="00F90803">
      <w:pPr>
        <w:pStyle w:val="B1"/>
        <w:rPr>
          <w:lang w:eastAsia="zh-CN"/>
        </w:rPr>
      </w:pPr>
      <w:r>
        <w:rPr>
          <w:lang w:eastAsia="zh-CN"/>
        </w:rPr>
        <w:lastRenderedPageBreak/>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6829EF7" w14:textId="77777777" w:rsidR="00F90803" w:rsidRDefault="00F90803" w:rsidP="00F90803">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7C192C0A" w14:textId="0CBC2D11" w:rsidR="00F90803" w:rsidRDefault="00F90803" w:rsidP="00F90803">
      <w:pPr>
        <w:pStyle w:val="B1"/>
        <w:rPr>
          <w:lang w:eastAsia="zh-CN"/>
        </w:rPr>
      </w:pPr>
      <w:r>
        <w:rPr>
          <w:lang w:eastAsia="zh-CN"/>
        </w:rPr>
        <w:tab/>
        <w:t xml:space="preserve">If the subscription is applicable to a group of UE(s) and the Maximum number of reports is included in the Event Report information in step 1, the Number of UEs </w:t>
      </w:r>
      <w:ins w:id="21" w:author="Ericsson_CQ" w:date="2021-04-29T12:47:00Z">
        <w:r>
          <w:rPr>
            <w:lang w:eastAsia="zh-CN"/>
          </w:rPr>
          <w:t xml:space="preserve">(including currently registered and not registered UEs) </w:t>
        </w:r>
      </w:ins>
      <w:r>
        <w:rPr>
          <w:lang w:eastAsia="zh-CN"/>
        </w:rPr>
        <w:t>within this group is included in the acknowledgement.</w:t>
      </w:r>
    </w:p>
    <w:p w14:paraId="6CBB7251" w14:textId="77777777" w:rsidR="00F90803" w:rsidRDefault="00F90803" w:rsidP="00F90803">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6E1D82D6" w14:textId="77777777" w:rsidR="00F90803" w:rsidRDefault="00F90803" w:rsidP="00F90803">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D313DDB" w14:textId="77777777" w:rsidR="00F90803" w:rsidRDefault="00F90803" w:rsidP="00F90803">
      <w:pPr>
        <w:pStyle w:val="B1"/>
        <w:rPr>
          <w:rFonts w:eastAsia="SimSun"/>
        </w:rPr>
      </w:pPr>
      <w:r>
        <w:rPr>
          <w:rFonts w:eastAsia="SimSun"/>
        </w:rPr>
        <w:tab/>
        <w:t>If the AMF has a maximum number of reports stored for the UE, the AMF shall decrease its value by one for the reported event.</w:t>
      </w:r>
    </w:p>
    <w:p w14:paraId="651EECF9" w14:textId="77777777" w:rsidR="00F90803" w:rsidRDefault="00F90803" w:rsidP="00F90803">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6E75F461" w14:textId="12B4CDBC" w:rsidR="00F90803" w:rsidRDefault="00F90803" w:rsidP="00F90803">
      <w:pPr>
        <w:pStyle w:val="B1"/>
        <w:rPr>
          <w:ins w:id="22" w:author="Ericsson_CQ" w:date="2021-04-29T12:48: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D454E95" w14:textId="08BCEC56" w:rsidR="00F90803" w:rsidRPr="00F90803" w:rsidRDefault="00E01383" w:rsidP="00F90803">
      <w:pPr>
        <w:pStyle w:val="NO"/>
        <w:rPr>
          <w:lang w:eastAsia="zh-CN"/>
        </w:rPr>
      </w:pPr>
      <w:ins w:id="23" w:author="Ericsson_CQ" w:date="2021-05-09T21:25:00Z">
        <w:r>
          <w:t>NOTE 3:</w:t>
        </w:r>
        <w:r>
          <w:tab/>
          <w:t xml:space="preserve">When Maximum number of reports is included in the event subscription, if an expiry time as specified in TS 29.518 [18] clause 6.2.6.2.6 is not included in the event subscription, the subscription </w:t>
        </w:r>
      </w:ins>
      <w:ins w:id="24" w:author="Ericsson-S05" w:date="2021-05-10T10:17:00Z">
        <w:r w:rsidR="00E208F9">
          <w:t>can be</w:t>
        </w:r>
      </w:ins>
      <w:ins w:id="25" w:author="Ericsson_CQ" w:date="2021-05-09T21:25:00Z">
        <w:r>
          <w:t xml:space="preserve"> not comp</w:t>
        </w:r>
      </w:ins>
      <w:ins w:id="26" w:author="Ericsson_CQ" w:date="2021-05-09T21:26:00Z">
        <w:r>
          <w:t>l</w:t>
        </w:r>
      </w:ins>
      <w:ins w:id="27" w:author="Ericsson_CQ" w:date="2021-05-09T21:25:00Z">
        <w:r>
          <w:t>ete, or take a long time to complete, if any group member UEs do not or are not registered.</w:t>
        </w:r>
      </w:ins>
    </w:p>
    <w:p w14:paraId="3E2D2AF8" w14:textId="77777777" w:rsidR="00F90803" w:rsidRDefault="00F90803" w:rsidP="00F90803">
      <w:pPr>
        <w:pStyle w:val="B1"/>
        <w:rPr>
          <w:rFonts w:eastAsia="SimSun"/>
        </w:rPr>
      </w:pPr>
      <w:r>
        <w:rPr>
          <w:rFonts w:eastAsia="SimSun"/>
        </w:rPr>
        <w:tab/>
        <w:t>When the Maximum duration of reporting expires in the NEF, the UDM and the AMF, then each of these nodes shall locally unsubscribe the monitoring event.</w:t>
      </w:r>
    </w:p>
    <w:p w14:paraId="65D63E23" w14:textId="77777777" w:rsidR="00F90803" w:rsidRDefault="00F90803" w:rsidP="00F90803">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5105EC03" w14:textId="77777777" w:rsidR="00F90803" w:rsidRDefault="00F90803" w:rsidP="009C6538">
      <w:pPr>
        <w:pStyle w:val="Heading5"/>
        <w:rPr>
          <w:rFonts w:eastAsia="SimSun"/>
        </w:rPr>
      </w:pPr>
    </w:p>
    <w:bookmarkEnd w:id="2"/>
    <w:bookmarkEnd w:id="3"/>
    <w:bookmarkEnd w:id="4"/>
    <w:bookmarkEnd w:id="5"/>
    <w:bookmarkEnd w:id="6"/>
    <w:bookmarkEnd w:id="7"/>
    <w:bookmarkEnd w:id="8"/>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A67193F" w14:textId="77777777" w:rsidR="00F90803" w:rsidRDefault="00F90803" w:rsidP="00F90803">
      <w:pPr>
        <w:pStyle w:val="Heading5"/>
        <w:rPr>
          <w:rFonts w:eastAsia="SimSun"/>
        </w:rPr>
      </w:pPr>
      <w:bookmarkStart w:id="28" w:name="_Toc68017006"/>
      <w:bookmarkStart w:id="29" w:name="_Toc68061966"/>
      <w:bookmarkEnd w:id="9"/>
      <w:bookmarkEnd w:id="10"/>
      <w:bookmarkEnd w:id="11"/>
      <w:bookmarkEnd w:id="12"/>
      <w:bookmarkEnd w:id="13"/>
      <w:bookmarkEnd w:id="14"/>
      <w:bookmarkEnd w:id="15"/>
      <w:bookmarkEnd w:id="16"/>
      <w:r>
        <w:rPr>
          <w:rFonts w:eastAsia="SimSun"/>
        </w:rPr>
        <w:t>4.15.3.2.3</w:t>
      </w:r>
      <w:r>
        <w:rPr>
          <w:rFonts w:eastAsia="SimSun"/>
        </w:rPr>
        <w:tab/>
        <w:t>NEF service operations information flow</w:t>
      </w:r>
      <w:bookmarkEnd w:id="28"/>
    </w:p>
    <w:p w14:paraId="50404DD1" w14:textId="77777777" w:rsidR="00F90803" w:rsidRDefault="00F90803" w:rsidP="00F90803">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4DF63327" w14:textId="77777777" w:rsidR="00F90803" w:rsidRDefault="00F90803" w:rsidP="00F90803">
      <w:pPr>
        <w:pStyle w:val="TH"/>
        <w:rPr>
          <w:rFonts w:eastAsia="SimSun"/>
        </w:rPr>
      </w:pPr>
      <w:r>
        <w:object w:dxaOrig="9504" w:dyaOrig="8400" w14:anchorId="31371D2D">
          <v:shape id="_x0000_i1026" type="#_x0000_t75" style="width:475pt;height:420pt" o:ole="">
            <v:imagedata r:id="rId14" o:title=""/>
          </v:shape>
          <o:OLEObject Type="Embed" ProgID="Word.Picture.8" ShapeID="_x0000_i1026" DrawAspect="Content" ObjectID="_1682147127" r:id="rId15"/>
        </w:object>
      </w:r>
    </w:p>
    <w:p w14:paraId="79152C0B" w14:textId="77777777" w:rsidR="00F90803" w:rsidRDefault="00F90803" w:rsidP="00F90803">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3C4789C6" w14:textId="77777777" w:rsidR="00F90803" w:rsidRDefault="00F90803" w:rsidP="00F90803">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1F7D3A70" w14:textId="77777777" w:rsidR="00F90803" w:rsidRDefault="00F90803" w:rsidP="00F90803">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2237956F" w14:textId="77777777" w:rsidR="00F90803" w:rsidRDefault="00F90803" w:rsidP="00F90803">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496C8663" w14:textId="77777777" w:rsidR="00F90803" w:rsidRDefault="00F90803" w:rsidP="00F90803">
      <w:pPr>
        <w:pStyle w:val="B1"/>
      </w:pPr>
      <w:r>
        <w:tab/>
        <w:t>If the reporting event subscription is authorized by the UDM, the UDM records the association of the event trigger and the requester identity. Otherwise, the UDM continues in step 4 indicating failure.</w:t>
      </w:r>
    </w:p>
    <w:p w14:paraId="636C4D3E" w14:textId="188E0F9B" w:rsidR="00F90803" w:rsidRDefault="00F90803" w:rsidP="00F90803">
      <w:pPr>
        <w:pStyle w:val="B1"/>
        <w:rPr>
          <w:ins w:id="30" w:author="Ericsson_CQ" w:date="2021-04-29T12:50: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1CF95BB1" w14:textId="35F37301" w:rsidR="00F90803" w:rsidRDefault="00E01383" w:rsidP="00F90803">
      <w:pPr>
        <w:pStyle w:val="NO"/>
        <w:rPr>
          <w:lang w:eastAsia="zh-CN"/>
        </w:rPr>
      </w:pPr>
      <w:ins w:id="31" w:author="Ericsson_CQ" w:date="2021-05-09T21:28:00Z">
        <w:r>
          <w:lastRenderedPageBreak/>
          <w:t>NOTE 1:</w:t>
        </w:r>
        <w:r>
          <w:tab/>
          <w:t xml:space="preserve">If the UE, which is a member of a group, registers with an AMF which does not have group event subscription(s) for that group, then the UDM creates subscriptions to those event(s) with the AMF during </w:t>
        </w:r>
        <w:proofErr w:type="spellStart"/>
        <w:r>
          <w:t>Registraiton</w:t>
        </w:r>
        <w:proofErr w:type="spellEnd"/>
        <w:r>
          <w:t xml:space="preserve"> procedure in clause 4.2.2.2.2.</w:t>
        </w:r>
      </w:ins>
    </w:p>
    <w:p w14:paraId="4CDC3617" w14:textId="77777777" w:rsidR="00F90803" w:rsidRDefault="00F90803" w:rsidP="00F90803">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713DFC8"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07CC3D1" w14:textId="092CAF52" w:rsidR="00F90803" w:rsidRDefault="00F90803" w:rsidP="00F90803">
      <w:pPr>
        <w:pStyle w:val="NO"/>
      </w:pPr>
      <w:r>
        <w:t>NOTE </w:t>
      </w:r>
      <w:del w:id="32" w:author="Ericsson_CQ" w:date="2021-04-29T12:50:00Z">
        <w:r w:rsidDel="00F90803">
          <w:delText>1</w:delText>
        </w:r>
      </w:del>
      <w:ins w:id="33" w:author="Ericsson_CQ" w:date="2021-04-29T12:50:00Z">
        <w:r>
          <w:t>2</w:t>
        </w:r>
      </w:ins>
      <w:r>
        <w:t>:</w:t>
      </w:r>
      <w:r>
        <w:tab/>
        <w:t>The same notification endpoint of UDM is to help the AMF identify whether the subscription for the requested group event is same or not when a new group member UE is registered.</w:t>
      </w:r>
    </w:p>
    <w:p w14:paraId="1D70D955" w14:textId="77777777" w:rsidR="00F90803" w:rsidRDefault="00F90803" w:rsidP="00F90803">
      <w:pPr>
        <w:pStyle w:val="B1"/>
      </w:pPr>
      <w:r>
        <w:t>3b.</w:t>
      </w:r>
      <w:r>
        <w:tab/>
        <w:t xml:space="preserve">[Conditional] AMF acknowledges the execution of </w:t>
      </w:r>
      <w:proofErr w:type="spellStart"/>
      <w:r>
        <w:t>Namf_EventExposure_Subscribe</w:t>
      </w:r>
      <w:proofErr w:type="spellEnd"/>
      <w:r>
        <w:t>.</w:t>
      </w:r>
    </w:p>
    <w:p w14:paraId="0D4E5265" w14:textId="77777777" w:rsidR="00F90803" w:rsidRDefault="00F90803" w:rsidP="00F90803">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10BBAF3B" w14:textId="45D3B07C" w:rsidR="00F90803" w:rsidRDefault="00F90803" w:rsidP="00F90803">
      <w:pPr>
        <w:pStyle w:val="NO"/>
      </w:pPr>
      <w:r>
        <w:t>NOTE </w:t>
      </w:r>
      <w:del w:id="34" w:author="Ericsson_CQ" w:date="2021-04-29T12:50:00Z">
        <w:r w:rsidDel="00F90803">
          <w:delText>2</w:delText>
        </w:r>
      </w:del>
      <w:ins w:id="35" w:author="Ericsson_CQ" w:date="2021-04-29T12:50:00Z">
        <w:r>
          <w:t>3</w:t>
        </w:r>
      </w:ins>
      <w:r>
        <w:t>:</w:t>
      </w:r>
      <w:r>
        <w:tab/>
        <w:t>In the home routed case, the UDM sends the subscription to the V-SMF via the H-SMF.</w:t>
      </w:r>
    </w:p>
    <w:p w14:paraId="0B3E294D" w14:textId="77777777" w:rsidR="00F90803" w:rsidRDefault="00F90803" w:rsidP="00F90803">
      <w:pPr>
        <w:pStyle w:val="B1"/>
      </w:pPr>
      <w:r>
        <w:t>3d.</w:t>
      </w:r>
      <w:r>
        <w:tab/>
        <w:t xml:space="preserve">[Conditional] The SMF acknowledges the execution of </w:t>
      </w:r>
      <w:proofErr w:type="spellStart"/>
      <w:r>
        <w:t>Nsmf_EventExposure_Subscribe</w:t>
      </w:r>
      <w:proofErr w:type="spellEnd"/>
      <w:r>
        <w:t>.</w:t>
      </w:r>
    </w:p>
    <w:p w14:paraId="6AC331A8" w14:textId="77777777" w:rsidR="00F90803" w:rsidRDefault="00F90803" w:rsidP="00F90803">
      <w:pPr>
        <w:pStyle w:val="B1"/>
      </w:pPr>
      <w:r>
        <w:t>4.</w:t>
      </w:r>
      <w:r>
        <w:tab/>
        <w:t xml:space="preserve">[Conditional] UDM acknowledges the execution of </w:t>
      </w:r>
      <w:proofErr w:type="spellStart"/>
      <w:r>
        <w:t>Nudm_EventExposure_Subscribe</w:t>
      </w:r>
      <w:proofErr w:type="spellEnd"/>
      <w:r>
        <w:t>.</w:t>
      </w:r>
    </w:p>
    <w:p w14:paraId="5D54ED32" w14:textId="5EB04A58" w:rsidR="00F90803" w:rsidRDefault="00F90803" w:rsidP="00F90803">
      <w:pPr>
        <w:pStyle w:val="B1"/>
      </w:pPr>
      <w:r>
        <w:tab/>
        <w:t>If the subscription is applicable to a group of UE(s) and the Maximum number of reports is included in the Event Report information in step 1, the Number of UEs</w:t>
      </w:r>
      <w:ins w:id="36" w:author="Ericsson_CQ" w:date="2021-04-29T12:50:00Z">
        <w:r>
          <w:t xml:space="preserve"> </w:t>
        </w:r>
        <w:r>
          <w:rPr>
            <w:lang w:eastAsia="zh-CN"/>
          </w:rPr>
          <w:t>(including currently registered and unregistered UEs)</w:t>
        </w:r>
      </w:ins>
      <w:r>
        <w:t xml:space="preserve"> is included in the acknowledgement.</w:t>
      </w:r>
    </w:p>
    <w:p w14:paraId="1E1C77F9" w14:textId="77777777" w:rsidR="00F90803" w:rsidRDefault="00F90803" w:rsidP="00F90803">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45335902" w14:textId="77777777" w:rsidR="00F90803" w:rsidRDefault="00F90803" w:rsidP="00F90803">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A7B7D" w14:textId="77777777" w:rsidR="00F90803" w:rsidRDefault="00F90803" w:rsidP="00F90803">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905B7B" w14:textId="77777777" w:rsidR="00F90803" w:rsidRDefault="00F90803" w:rsidP="00F90803">
      <w:pPr>
        <w:pStyle w:val="B1"/>
      </w:pPr>
      <w:r>
        <w:tab/>
        <w:t>If the AMF has a maximum number of reports stored for the UE or the individual member UE, the AMF shall decrease its value by one for the reported event.</w:t>
      </w:r>
    </w:p>
    <w:p w14:paraId="481234D5" w14:textId="77777777" w:rsidR="00F90803" w:rsidRDefault="00F90803" w:rsidP="00F90803">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7D819D3A" w14:textId="4B55A13B" w:rsidR="00F90803" w:rsidRDefault="00F90803" w:rsidP="00F90803">
      <w:pPr>
        <w:pStyle w:val="B1"/>
        <w:rPr>
          <w:ins w:id="37" w:author="Ericsson_CQ" w:date="2021-04-29T12:51: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F172090" w14:textId="7E160717" w:rsidR="00F90803" w:rsidRDefault="00E01383" w:rsidP="00F90803">
      <w:pPr>
        <w:pStyle w:val="NO"/>
        <w:rPr>
          <w:lang w:eastAsia="zh-CN"/>
        </w:rPr>
      </w:pPr>
      <w:ins w:id="38" w:author="Ericsson_CQ" w:date="2021-05-09T21:29:00Z">
        <w:r>
          <w:t xml:space="preserve">NOTE </w:t>
        </w:r>
      </w:ins>
      <w:ins w:id="39" w:author="Ericsson_CQ" w:date="2021-05-09T21:36:00Z">
        <w:r w:rsidR="0069086B">
          <w:t>4</w:t>
        </w:r>
      </w:ins>
      <w:ins w:id="40" w:author="Ericsson_CQ" w:date="2021-05-09T21:29:00Z">
        <w:r>
          <w:t>:</w:t>
        </w:r>
        <w:r>
          <w:tab/>
          <w:t xml:space="preserve">When Maximum number of reports is included in the event subscription, if an expiry time as specified in TS 29.518 [18] clause 6.2.6.2.6 is not included in the event subscription, the subscription </w:t>
        </w:r>
      </w:ins>
      <w:ins w:id="41" w:author="Ericsson-S05" w:date="2021-05-10T10:18:00Z">
        <w:r w:rsidR="004A5F77">
          <w:t>can be</w:t>
        </w:r>
      </w:ins>
      <w:ins w:id="42" w:author="Ericsson_CQ" w:date="2021-05-09T21:29:00Z">
        <w:r>
          <w:t xml:space="preserve"> not complete, or take a long time to complete, if any group member UEs do not or are not registered.</w:t>
        </w:r>
      </w:ins>
    </w:p>
    <w:p w14:paraId="7079AFB5" w14:textId="77777777" w:rsidR="00F90803" w:rsidRDefault="00F90803" w:rsidP="00F90803">
      <w:pPr>
        <w:pStyle w:val="B1"/>
      </w:pPr>
      <w:r>
        <w:tab/>
        <w:t>When the Maximum duration of reporting expires in the NEF, the UDM and the AMF, then each of these nodes shall locally unsubscribe the monitoring event.</w:t>
      </w:r>
    </w:p>
    <w:p w14:paraId="0756937D" w14:textId="77777777" w:rsidR="00F90803" w:rsidRDefault="00F90803" w:rsidP="00F9080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4E912" w14:textId="77777777" w:rsidR="00F90803" w:rsidRDefault="00F90803" w:rsidP="00F90803">
      <w:pPr>
        <w:pStyle w:val="B1"/>
      </w:pPr>
      <w:r>
        <w:lastRenderedPageBreak/>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7D4E1607" w14:textId="77777777" w:rsidR="00F90803" w:rsidRDefault="00F90803" w:rsidP="00F90803">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43D2026" w14:textId="77777777" w:rsidR="00F90803" w:rsidRDefault="00F90803" w:rsidP="009C6538">
      <w:pPr>
        <w:pStyle w:val="Heading5"/>
        <w:rPr>
          <w:rFonts w:eastAsia="SimSun"/>
        </w:rPr>
      </w:pPr>
    </w:p>
    <w:p w14:paraId="473B49DD" w14:textId="0597C686" w:rsidR="00F43099" w:rsidRDefault="00F43099" w:rsidP="00F43099">
      <w:pPr>
        <w:rPr>
          <w:color w:val="FF0000"/>
          <w:sz w:val="36"/>
        </w:rPr>
      </w:pPr>
      <w:bookmarkStart w:id="43" w:name="_Toc20204211"/>
      <w:bookmarkStart w:id="44" w:name="_Toc27894903"/>
      <w:bookmarkStart w:id="45" w:name="_Toc36191983"/>
      <w:bookmarkStart w:id="46" w:name="_Toc45193073"/>
      <w:bookmarkStart w:id="47" w:name="_Toc47592705"/>
      <w:bookmarkStart w:id="48" w:name="_Toc51834792"/>
      <w:bookmarkStart w:id="49" w:name="_Toc59100618"/>
      <w:bookmarkStart w:id="50" w:name="_Toc524947349"/>
      <w:bookmarkEnd w:id="29"/>
      <w:r w:rsidRPr="000F55FE">
        <w:rPr>
          <w:color w:val="FF0000"/>
          <w:sz w:val="36"/>
        </w:rPr>
        <w:t xml:space="preserve">************** </w:t>
      </w:r>
      <w:r>
        <w:rPr>
          <w:color w:val="FF0000"/>
          <w:sz w:val="36"/>
        </w:rPr>
        <w:t>Next C</w:t>
      </w:r>
      <w:r w:rsidRPr="000F55FE">
        <w:rPr>
          <w:color w:val="FF0000"/>
          <w:sz w:val="36"/>
        </w:rPr>
        <w:t>hange ***************</w:t>
      </w:r>
    </w:p>
    <w:p w14:paraId="0BC1666A" w14:textId="77777777" w:rsidR="00F90803" w:rsidRDefault="00F90803" w:rsidP="00F90803">
      <w:pPr>
        <w:pStyle w:val="Heading4"/>
      </w:pPr>
      <w:bookmarkStart w:id="51" w:name="_Toc68017018"/>
      <w:bookmarkStart w:id="52" w:name="_Toc20204205"/>
      <w:bookmarkStart w:id="53" w:name="_Toc27894897"/>
      <w:bookmarkStart w:id="54" w:name="_Toc36191977"/>
      <w:bookmarkStart w:id="55" w:name="_Toc45193067"/>
      <w:bookmarkStart w:id="56" w:name="_Toc47592699"/>
      <w:bookmarkStart w:id="57" w:name="_Toc51834786"/>
      <w:bookmarkStart w:id="58" w:name="_Toc68061978"/>
      <w:r>
        <w:t>4.15.4.2</w:t>
      </w:r>
      <w:r>
        <w:tab/>
        <w:t>Exposure of Mobility Events from AMF</w:t>
      </w:r>
      <w:bookmarkEnd w:id="51"/>
    </w:p>
    <w:p w14:paraId="15829AD8" w14:textId="77777777" w:rsidR="00F90803" w:rsidRDefault="00F90803" w:rsidP="00F90803">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4E7B1BFF" w14:textId="77777777" w:rsidR="00F90803" w:rsidRDefault="00F90803" w:rsidP="00F90803">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63EDE312" w14:textId="77777777" w:rsidR="00F90803" w:rsidRDefault="00F90803" w:rsidP="00F90803">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382D16C9" w14:textId="33A351D3" w:rsidR="00F90803" w:rsidRDefault="00F90803" w:rsidP="00F90803">
      <w:pPr>
        <w:pStyle w:val="B2"/>
        <w:rPr>
          <w:ins w:id="59" w:author="Ericsson_CQ" w:date="2021-04-29T12:52: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60" w:author="Ericsson_CQ" w:date="2021-04-29T12:53:00Z">
        <w:r>
          <w:t xml:space="preserve">initial Maximum number of reports and the </w:t>
        </w:r>
      </w:ins>
      <w:r>
        <w:t>remaining number of reports within the Maximum number of reports quota for the UE is transferred from the old AMF.</w:t>
      </w:r>
    </w:p>
    <w:p w14:paraId="71DE25F4" w14:textId="536280AE" w:rsidR="00F90803" w:rsidRDefault="00F90803" w:rsidP="00F90803">
      <w:pPr>
        <w:pStyle w:val="B2"/>
      </w:pPr>
      <w:ins w:id="61" w:author="Ericsson_CQ" w:date="2021-04-29T12:52:00Z">
        <w:r>
          <w:t xml:space="preserve">NOTE </w:t>
        </w:r>
      </w:ins>
      <w:ins w:id="62" w:author="Ericsson_CQ" w:date="2021-04-29T12:54:00Z">
        <w:r>
          <w:t>1</w:t>
        </w:r>
      </w:ins>
      <w:ins w:id="63" w:author="Ericsson_CQ" w:date="2021-04-29T12:52:00Z">
        <w:r>
          <w:t>:</w:t>
        </w:r>
        <w:r>
          <w:tab/>
          <w:t xml:space="preserve">If the remaining number of reports indicates zero, the new AMF interprets that the UE has finished the reporting for the group event at the old AMF side and no reporting from new AMF side is needed. </w:t>
        </w:r>
      </w:ins>
      <w:ins w:id="64" w:author="Ericsson_CQ" w:date="2021-05-09T21:30:00Z">
        <w:r w:rsidR="00E01383">
          <w:t>The</w:t>
        </w:r>
      </w:ins>
      <w:ins w:id="65" w:author="Ericsson_CQ" w:date="2021-04-29T12:52:00Z">
        <w:r>
          <w:t xml:space="preserve"> new AMF can use the received information related to initial event subscription to create the corresponding group event subscription.</w:t>
        </w:r>
      </w:ins>
    </w:p>
    <w:p w14:paraId="34CFF06A" w14:textId="77777777" w:rsidR="00F90803" w:rsidRDefault="00F90803" w:rsidP="00F90803">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2846F2B8" w14:textId="77777777" w:rsidR="00F90803" w:rsidRDefault="00F90803" w:rsidP="00F90803">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4DA3903" w14:textId="77777777" w:rsidR="00F90803" w:rsidRDefault="00F90803" w:rsidP="00F90803">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02C9FC77" w14:textId="77777777" w:rsidR="00F90803" w:rsidRDefault="00F90803" w:rsidP="00F90803">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19E70294" w14:textId="77777777" w:rsidR="00F90803" w:rsidRDefault="00F90803" w:rsidP="00F90803">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E5A94B9" w14:textId="77777777" w:rsidR="00F90803" w:rsidRDefault="00F90803" w:rsidP="00F90803">
      <w:pPr>
        <w:pStyle w:val="B1"/>
      </w:pPr>
      <w:r>
        <w:lastRenderedPageBreak/>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04086D74" w14:textId="77777777" w:rsidR="00F90803" w:rsidRDefault="00F90803" w:rsidP="00F90803">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525BB25D" w14:textId="77777777" w:rsidR="00F90803" w:rsidRDefault="00F90803" w:rsidP="00F90803">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22D66E9B" w14:textId="77777777" w:rsidR="00F90803" w:rsidRDefault="00F90803" w:rsidP="00F90803">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175DFB77" w14:textId="77777777" w:rsidR="00F90803" w:rsidRDefault="00F90803" w:rsidP="00F90803">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B84BED4" w14:textId="77777777" w:rsidR="00F90803" w:rsidRDefault="00F90803" w:rsidP="00F90803">
      <w:pPr>
        <w:pStyle w:val="B1"/>
      </w:pPr>
      <w:r>
        <w:t>-</w:t>
      </w:r>
      <w:r>
        <w:tab/>
        <w:t>If the Mobile Reachable Timer expires the AMF notifies the NF consumers that have subscribed for the corresponding events that the UE is not reachable.</w:t>
      </w:r>
    </w:p>
    <w:p w14:paraId="7E998023" w14:textId="77777777" w:rsidR="00F90803" w:rsidRDefault="00F90803" w:rsidP="00F90803">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61D5B699" w14:textId="77777777" w:rsidR="00F90803" w:rsidRDefault="00F90803" w:rsidP="00F90803">
      <w:pPr>
        <w:pStyle w:val="B1"/>
      </w:pPr>
      <w:r>
        <w:t>-</w:t>
      </w:r>
      <w:r>
        <w:tab/>
        <w:t>If UE's TAC is already known by the AMF, then, the AMF notifies UE TAC to the NF consumers (e.g. to NWDAF). If UE TAC is unknown, then the AMF notifies the UE TAC when it obtained the UE TAC from the UE.</w:t>
      </w:r>
    </w:p>
    <w:p w14:paraId="15EDA4A8" w14:textId="77777777" w:rsidR="00F90803" w:rsidRDefault="00F90803" w:rsidP="005E7C9C">
      <w:pPr>
        <w:pStyle w:val="Heading4"/>
      </w:pPr>
    </w:p>
    <w:bookmarkEnd w:id="43"/>
    <w:bookmarkEnd w:id="44"/>
    <w:bookmarkEnd w:id="45"/>
    <w:bookmarkEnd w:id="46"/>
    <w:bookmarkEnd w:id="47"/>
    <w:bookmarkEnd w:id="48"/>
    <w:bookmarkEnd w:id="49"/>
    <w:bookmarkEnd w:id="50"/>
    <w:bookmarkEnd w:id="52"/>
    <w:bookmarkEnd w:id="53"/>
    <w:bookmarkEnd w:id="54"/>
    <w:bookmarkEnd w:id="55"/>
    <w:bookmarkEnd w:id="56"/>
    <w:bookmarkEnd w:id="57"/>
    <w:bookmarkEnd w:id="58"/>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3D766" w14:textId="77777777" w:rsidR="004006A0" w:rsidRDefault="004006A0">
      <w:r>
        <w:separator/>
      </w:r>
    </w:p>
  </w:endnote>
  <w:endnote w:type="continuationSeparator" w:id="0">
    <w:p w14:paraId="0D92FE28" w14:textId="77777777" w:rsidR="004006A0" w:rsidRDefault="0040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62FE8" w14:textId="77777777" w:rsidR="004006A0" w:rsidRDefault="004006A0">
      <w:r>
        <w:separator/>
      </w:r>
    </w:p>
  </w:footnote>
  <w:footnote w:type="continuationSeparator" w:id="0">
    <w:p w14:paraId="3458FAE2" w14:textId="77777777" w:rsidR="004006A0" w:rsidRDefault="00400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E1C"/>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F6356"/>
    <w:rsid w:val="002F6619"/>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26E7"/>
    <w:rsid w:val="008704A3"/>
    <w:rsid w:val="00870EE7"/>
    <w:rsid w:val="00877790"/>
    <w:rsid w:val="00884D72"/>
    <w:rsid w:val="008863B9"/>
    <w:rsid w:val="008A45A6"/>
    <w:rsid w:val="008C7A4F"/>
    <w:rsid w:val="008D2340"/>
    <w:rsid w:val="008D7636"/>
    <w:rsid w:val="008E5A8D"/>
    <w:rsid w:val="008E5EC7"/>
    <w:rsid w:val="008F686C"/>
    <w:rsid w:val="00902F00"/>
    <w:rsid w:val="009043EE"/>
    <w:rsid w:val="00905CBB"/>
    <w:rsid w:val="00907701"/>
    <w:rsid w:val="009148DE"/>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7D4A"/>
    <w:rsid w:val="00D91350"/>
    <w:rsid w:val="00DA76A0"/>
    <w:rsid w:val="00DB68E1"/>
    <w:rsid w:val="00DC5858"/>
    <w:rsid w:val="00DD36FA"/>
    <w:rsid w:val="00DE3168"/>
    <w:rsid w:val="00DE34CF"/>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DEA82-EE60-4833-B0E6-EEE03A4D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Pages>
  <Words>3200</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Ericsson-S05</cp:lastModifiedBy>
  <cp:revision>8</cp:revision>
  <cp:lastPrinted>1900-01-01T05:00:00Z</cp:lastPrinted>
  <dcterms:created xsi:type="dcterms:W3CDTF">2021-04-29T10:54:00Z</dcterms:created>
  <dcterms:modified xsi:type="dcterms:W3CDTF">2021-05-10T14:18:00Z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